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BBE1D3D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6D595D">
        <w:rPr>
          <w:b/>
          <w:snapToGrid w:val="0"/>
          <w:color w:val="000000"/>
          <w:sz w:val="24"/>
        </w:rPr>
        <w:t>7</w:t>
      </w:r>
      <w:r w:rsidR="00725E75">
        <w:rPr>
          <w:b/>
          <w:snapToGrid w:val="0"/>
          <w:color w:val="000000"/>
          <w:sz w:val="24"/>
        </w:rPr>
        <w:t>-bis-e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16A719C2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6D595D">
        <w:rPr>
          <w:rFonts w:cs="Arial"/>
          <w:b/>
          <w:color w:val="FF0000"/>
          <w:sz w:val="20"/>
          <w:lang w:val="en-US"/>
        </w:rPr>
        <w:t>7</w:t>
      </w:r>
      <w:r w:rsidR="00725E75">
        <w:rPr>
          <w:rFonts w:cs="Arial"/>
          <w:b/>
          <w:color w:val="FF0000"/>
          <w:sz w:val="20"/>
          <w:lang w:val="en-US"/>
        </w:rPr>
        <w:t>-bis-e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725E75">
        <w:rPr>
          <w:rFonts w:cs="Arial"/>
          <w:b/>
          <w:color w:val="FF0000"/>
          <w:sz w:val="20"/>
          <w:lang w:val="en-US"/>
        </w:rPr>
        <w:t>an online</w:t>
      </w:r>
      <w:r w:rsidR="004E7364">
        <w:rPr>
          <w:rFonts w:cs="Arial"/>
          <w:b/>
          <w:color w:val="FF0000"/>
          <w:sz w:val="20"/>
          <w:lang w:val="en-US"/>
        </w:rPr>
        <w:t xml:space="preserve">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5A9A2929" w14:textId="77777777" w:rsidR="00AF0756" w:rsidRPr="004023B2" w:rsidRDefault="00AF0756" w:rsidP="00AF0756">
      <w:pPr>
        <w:numPr>
          <w:ilvl w:val="0"/>
          <w:numId w:val="5"/>
        </w:numPr>
        <w:spacing w:after="0" w:line="240" w:lineRule="auto"/>
        <w:rPr>
          <w:ins w:id="0" w:author="Gabin, Frederic" w:date="2024-03-28T07:27:00Z"/>
          <w:rFonts w:eastAsia="Batang" w:cs="Arial"/>
          <w:sz w:val="20"/>
        </w:rPr>
      </w:pPr>
      <w:ins w:id="1" w:author="Gabin, Frederic" w:date="2024-03-28T07:27:00Z">
        <w:r w:rsidRPr="00BF5C57">
          <w:rPr>
            <w:rFonts w:eastAsia="Batang" w:cs="Arial"/>
            <w:sz w:val="20"/>
          </w:rPr>
          <w:t xml:space="preserve">Documents submitted after </w:t>
        </w:r>
        <w:r>
          <w:rPr>
            <w:rFonts w:eastAsia="Batang" w:cs="Arial"/>
            <w:b/>
            <w:color w:val="FF0000"/>
            <w:sz w:val="20"/>
          </w:rPr>
          <w:t>Wednesday</w:t>
        </w:r>
        <w:r w:rsidRPr="00BF5C57">
          <w:rPr>
            <w:rFonts w:eastAsia="Batang" w:cs="Arial"/>
            <w:b/>
            <w:color w:val="FF0000"/>
            <w:sz w:val="20"/>
          </w:rPr>
          <w:t xml:space="preserve"> </w:t>
        </w:r>
        <w:r>
          <w:rPr>
            <w:rFonts w:eastAsia="Batang" w:cs="Arial"/>
            <w:b/>
            <w:color w:val="FF0000"/>
            <w:sz w:val="20"/>
          </w:rPr>
          <w:t>3</w:t>
        </w:r>
        <w:r w:rsidRPr="00AF0756">
          <w:rPr>
            <w:rFonts w:eastAsia="Batang" w:cs="Arial"/>
            <w:b/>
            <w:color w:val="FF0000"/>
            <w:sz w:val="20"/>
            <w:vertAlign w:val="superscript"/>
          </w:rPr>
          <w:t>rd</w:t>
        </w:r>
        <w:r>
          <w:rPr>
            <w:rFonts w:eastAsia="Batang" w:cs="Arial"/>
            <w:b/>
            <w:color w:val="FF0000"/>
            <w:sz w:val="20"/>
          </w:rPr>
          <w:t xml:space="preserve"> April </w:t>
        </w:r>
        <w:r w:rsidRPr="00BF5C57">
          <w:rPr>
            <w:rFonts w:eastAsia="Batang" w:cs="Arial"/>
            <w:b/>
            <w:color w:val="FF0000"/>
            <w:sz w:val="20"/>
          </w:rPr>
          <w:t>202</w:t>
        </w:r>
        <w:r>
          <w:rPr>
            <w:rFonts w:eastAsia="Batang" w:cs="Arial"/>
            <w:b/>
            <w:color w:val="FF0000"/>
            <w:sz w:val="20"/>
          </w:rPr>
          <w:t>4</w:t>
        </w:r>
        <w:r w:rsidRPr="001862BB">
          <w:rPr>
            <w:rFonts w:eastAsia="Batang" w:cs="Arial"/>
            <w:b/>
            <w:color w:val="FF0000"/>
            <w:sz w:val="20"/>
          </w:rPr>
          <w:t xml:space="preserve"> </w:t>
        </w:r>
        <w:r>
          <w:rPr>
            <w:rFonts w:eastAsia="Batang" w:cs="Arial"/>
            <w:b/>
            <w:color w:val="FF0000"/>
            <w:sz w:val="20"/>
          </w:rPr>
          <w:t xml:space="preserve">12:00 (noon) CEST </w:t>
        </w:r>
        <w:r w:rsidRPr="004023B2">
          <w:rPr>
            <w:rFonts w:eastAsia="Batang" w:cs="Arial"/>
            <w:sz w:val="20"/>
          </w:rPr>
          <w:t xml:space="preserve">will be considered </w:t>
        </w:r>
        <w:r w:rsidRPr="00543602">
          <w:rPr>
            <w:rFonts w:eastAsia="Batang" w:cs="Arial"/>
            <w:b/>
            <w:sz w:val="20"/>
          </w:rPr>
          <w:t>LATE</w:t>
        </w:r>
        <w:r>
          <w:rPr>
            <w:rFonts w:eastAsia="Batang" w:cs="Arial"/>
            <w:b/>
            <w:sz w:val="20"/>
          </w:rPr>
          <w:t xml:space="preserve">. </w:t>
        </w:r>
        <w:r w:rsidRPr="00AF0756">
          <w:rPr>
            <w:rFonts w:eastAsia="Batang" w:cs="Arial"/>
            <w:bCs/>
            <w:sz w:val="20"/>
          </w:rPr>
          <w:t>LATE</w:t>
        </w:r>
        <w:r>
          <w:rPr>
            <w:rFonts w:eastAsia="Batang" w:cs="Arial"/>
            <w:b/>
            <w:sz w:val="20"/>
          </w:rPr>
          <w:t xml:space="preserve"> </w:t>
        </w:r>
        <w:r>
          <w:rPr>
            <w:rFonts w:eastAsia="Batang" w:cs="Arial"/>
            <w:bCs/>
            <w:sz w:val="20"/>
          </w:rPr>
          <w:t>d</w:t>
        </w:r>
        <w:r w:rsidRPr="00AF0756">
          <w:rPr>
            <w:rFonts w:eastAsia="Batang" w:cs="Arial"/>
            <w:bCs/>
            <w:sz w:val="20"/>
          </w:rPr>
          <w:t xml:space="preserve">ocuments </w:t>
        </w:r>
        <w:r>
          <w:rPr>
            <w:rFonts w:eastAsia="Batang" w:cs="Arial"/>
            <w:bCs/>
            <w:sz w:val="20"/>
          </w:rPr>
          <w:t xml:space="preserve">submitted </w:t>
        </w:r>
        <w:r w:rsidRPr="00AF0756">
          <w:rPr>
            <w:rFonts w:eastAsia="Batang" w:cs="Arial"/>
            <w:bCs/>
            <w:sz w:val="20"/>
          </w:rPr>
          <w:t xml:space="preserve">12 hours or less </w:t>
        </w:r>
        <w:r>
          <w:rPr>
            <w:rFonts w:eastAsia="Batang" w:cs="Arial"/>
            <w:bCs/>
            <w:sz w:val="20"/>
          </w:rPr>
          <w:t xml:space="preserve">after this deadline </w:t>
        </w:r>
        <w:r w:rsidRPr="00AF0756">
          <w:rPr>
            <w:rFonts w:eastAsia="Batang" w:cs="Arial"/>
            <w:bCs/>
            <w:sz w:val="20"/>
          </w:rPr>
          <w:t>may still be handled</w:t>
        </w:r>
        <w:r>
          <w:rPr>
            <w:rFonts w:eastAsia="Batang" w:cs="Arial"/>
            <w:bCs/>
            <w:sz w:val="20"/>
          </w:rPr>
          <w:t xml:space="preserve"> when time allows</w:t>
        </w:r>
        <w:r w:rsidRPr="00AF0756">
          <w:rPr>
            <w:rFonts w:eastAsia="Batang" w:cs="Arial"/>
            <w:bCs/>
            <w:sz w:val="20"/>
          </w:rPr>
          <w:t>.</w:t>
        </w:r>
        <w:r w:rsidRPr="004023B2">
          <w:rPr>
            <w:rFonts w:eastAsia="Batang" w:cs="Arial"/>
            <w:sz w:val="20"/>
          </w:rPr>
          <w:t xml:space="preserve"> </w:t>
        </w:r>
        <w:r>
          <w:rPr>
            <w:rFonts w:eastAsia="Batang" w:cs="Arial"/>
            <w:sz w:val="20"/>
          </w:rPr>
          <w:t xml:space="preserve">LATE documents submitted by more than 12 hours after this deadline </w:t>
        </w:r>
        <w:r w:rsidRPr="00930907">
          <w:rPr>
            <w:rFonts w:eastAsia="Batang" w:cs="Arial"/>
            <w:b/>
            <w:bCs/>
            <w:color w:val="FF0000"/>
            <w:sz w:val="20"/>
          </w:rPr>
          <w:t>will NOT be handled</w:t>
        </w:r>
        <w:r w:rsidRPr="00930907">
          <w:rPr>
            <w:rFonts w:eastAsia="Batang" w:cs="Arial"/>
            <w:color w:val="FF0000"/>
            <w:sz w:val="20"/>
          </w:rPr>
          <w:t xml:space="preserve"> </w:t>
        </w:r>
        <w:r w:rsidRPr="004023B2">
          <w:rPr>
            <w:rFonts w:eastAsia="Batang" w:cs="Arial"/>
            <w:sz w:val="20"/>
          </w:rPr>
          <w:t xml:space="preserve">during the meeting. </w:t>
        </w:r>
        <w:r>
          <w:rPr>
            <w:rFonts w:eastAsia="Batang" w:cs="Arial"/>
            <w:sz w:val="20"/>
          </w:rPr>
          <w:t>(</w:t>
        </w:r>
        <w:r w:rsidRPr="004023B2">
          <w:rPr>
            <w:rFonts w:eastAsia="Batang" w:cs="Arial"/>
            <w:sz w:val="20"/>
          </w:rPr>
          <w:t>This submission deadline does not apply to SWG reports or other documents that must be p</w:t>
        </w:r>
        <w:r>
          <w:rPr>
            <w:rFonts w:eastAsia="Batang" w:cs="Arial"/>
            <w:sz w:val="20"/>
          </w:rPr>
          <w:t>repared during the SA4 meeting)</w:t>
        </w:r>
      </w:ins>
    </w:p>
    <w:p w14:paraId="3925BB8B" w14:textId="73A6A1CD" w:rsidR="0075546E" w:rsidRPr="004023B2" w:rsidDel="00AF0756" w:rsidRDefault="0012010D" w:rsidP="007135C3">
      <w:pPr>
        <w:numPr>
          <w:ilvl w:val="0"/>
          <w:numId w:val="5"/>
        </w:numPr>
        <w:spacing w:after="0" w:line="240" w:lineRule="auto"/>
        <w:rPr>
          <w:del w:id="2" w:author="Gabin, Frederic" w:date="2024-03-28T07:27:00Z"/>
          <w:rFonts w:eastAsia="Batang" w:cs="Arial"/>
          <w:sz w:val="20"/>
        </w:rPr>
      </w:pPr>
      <w:del w:id="3" w:author="Gabin, Frederic" w:date="2024-03-28T07:27:00Z">
        <w:r w:rsidRPr="00BF5C57" w:rsidDel="00AF0756">
          <w:rPr>
            <w:rFonts w:eastAsia="Batang" w:cs="Arial"/>
            <w:sz w:val="20"/>
          </w:rPr>
          <w:delText xml:space="preserve">Documents submitted after </w:delText>
        </w:r>
        <w:r w:rsidR="00D52EBB" w:rsidDel="00AF0756">
          <w:rPr>
            <w:rFonts w:eastAsia="Batang" w:cs="Arial"/>
            <w:b/>
            <w:color w:val="FF0000"/>
            <w:sz w:val="20"/>
          </w:rPr>
          <w:delText>Tuesday</w:delText>
        </w:r>
        <w:r w:rsidR="004C2242" w:rsidRPr="00BF5C57" w:rsidDel="00AF0756">
          <w:rPr>
            <w:rFonts w:eastAsia="Batang" w:cs="Arial"/>
            <w:b/>
            <w:color w:val="FF0000"/>
            <w:sz w:val="20"/>
          </w:rPr>
          <w:delText xml:space="preserve"> </w:delText>
        </w:r>
        <w:r w:rsidR="00725E75" w:rsidDel="00AF0756">
          <w:rPr>
            <w:rFonts w:eastAsia="Batang" w:cs="Arial"/>
            <w:b/>
            <w:color w:val="FF0000"/>
            <w:sz w:val="20"/>
          </w:rPr>
          <w:delText>2</w:delText>
        </w:r>
        <w:r w:rsidR="00725E75" w:rsidRPr="00725E75" w:rsidDel="00AF0756">
          <w:rPr>
            <w:rFonts w:eastAsia="Batang" w:cs="Arial"/>
            <w:b/>
            <w:color w:val="FF0000"/>
            <w:sz w:val="20"/>
            <w:vertAlign w:val="superscript"/>
          </w:rPr>
          <w:delText>nd</w:delText>
        </w:r>
        <w:r w:rsidR="00725E75" w:rsidDel="00AF0756">
          <w:rPr>
            <w:rFonts w:eastAsia="Batang" w:cs="Arial"/>
            <w:b/>
            <w:color w:val="FF0000"/>
            <w:sz w:val="20"/>
          </w:rPr>
          <w:delText xml:space="preserve"> April </w:delText>
        </w:r>
        <w:r w:rsidRPr="00BF5C57" w:rsidDel="00AF0756">
          <w:rPr>
            <w:rFonts w:eastAsia="Batang" w:cs="Arial"/>
            <w:b/>
            <w:color w:val="FF0000"/>
            <w:sz w:val="20"/>
          </w:rPr>
          <w:delText>20</w:delText>
        </w:r>
        <w:r w:rsidR="007571FD" w:rsidRPr="00BF5C57" w:rsidDel="00AF0756">
          <w:rPr>
            <w:rFonts w:eastAsia="Batang" w:cs="Arial"/>
            <w:b/>
            <w:color w:val="FF0000"/>
            <w:sz w:val="20"/>
          </w:rPr>
          <w:delText>2</w:delText>
        </w:r>
        <w:r w:rsidR="006D595D" w:rsidDel="00AF0756">
          <w:rPr>
            <w:rFonts w:eastAsia="Batang" w:cs="Arial"/>
            <w:b/>
            <w:color w:val="FF0000"/>
            <w:sz w:val="20"/>
          </w:rPr>
          <w:delText>4</w:delText>
        </w:r>
        <w:r w:rsidRPr="001862BB" w:rsidDel="00AF0756">
          <w:rPr>
            <w:rFonts w:eastAsia="Batang" w:cs="Arial"/>
            <w:b/>
            <w:color w:val="FF0000"/>
            <w:sz w:val="20"/>
          </w:rPr>
          <w:delText xml:space="preserve"> (23:59 CE</w:delText>
        </w:r>
        <w:r w:rsidR="00725E75" w:rsidDel="00AF0756">
          <w:rPr>
            <w:rFonts w:eastAsia="Batang" w:cs="Arial"/>
            <w:b/>
            <w:color w:val="FF0000"/>
            <w:sz w:val="20"/>
          </w:rPr>
          <w:delText>S</w:delText>
        </w:r>
        <w:r w:rsidRPr="001862BB" w:rsidDel="00AF0756">
          <w:rPr>
            <w:rFonts w:eastAsia="Batang" w:cs="Arial"/>
            <w:b/>
            <w:color w:val="FF0000"/>
            <w:sz w:val="20"/>
          </w:rPr>
          <w:delText>T)</w:delText>
        </w:r>
        <w:r w:rsidRPr="001862BB" w:rsidDel="00AF0756">
          <w:rPr>
            <w:rFonts w:eastAsia="Batang" w:cs="Arial"/>
            <w:color w:val="FF0000"/>
            <w:sz w:val="20"/>
          </w:rPr>
          <w:delText xml:space="preserve"> </w:delText>
        </w:r>
        <w:r w:rsidRPr="004023B2" w:rsidDel="00AF0756">
          <w:rPr>
            <w:rFonts w:eastAsia="Batang" w:cs="Arial"/>
            <w:sz w:val="20"/>
          </w:rPr>
          <w:delText xml:space="preserve">will be considered </w:delText>
        </w:r>
        <w:r w:rsidRPr="00543602" w:rsidDel="00AF0756">
          <w:rPr>
            <w:rFonts w:eastAsia="Batang" w:cs="Arial"/>
            <w:b/>
            <w:sz w:val="20"/>
          </w:rPr>
          <w:delText>LATE</w:delText>
        </w:r>
        <w:r w:rsidRPr="004023B2" w:rsidDel="00AF0756">
          <w:rPr>
            <w:rFonts w:eastAsia="Batang" w:cs="Arial"/>
            <w:sz w:val="20"/>
          </w:rPr>
          <w:delText xml:space="preserve"> and </w:delText>
        </w:r>
        <w:r w:rsidR="00930907" w:rsidRPr="00930907" w:rsidDel="00AF0756">
          <w:rPr>
            <w:rFonts w:eastAsia="Batang" w:cs="Arial"/>
            <w:b/>
            <w:bCs/>
            <w:color w:val="FF0000"/>
            <w:sz w:val="20"/>
          </w:rPr>
          <w:delText>will NOT be handled</w:delText>
        </w:r>
        <w:r w:rsidR="00930907" w:rsidRPr="00930907" w:rsidDel="00AF0756">
          <w:rPr>
            <w:rFonts w:eastAsia="Batang" w:cs="Arial"/>
            <w:color w:val="FF0000"/>
            <w:sz w:val="20"/>
          </w:rPr>
          <w:delText xml:space="preserve"> </w:delText>
        </w:r>
        <w:r w:rsidRPr="004023B2" w:rsidDel="00AF0756">
          <w:rPr>
            <w:rFonts w:eastAsia="Batang" w:cs="Arial"/>
            <w:sz w:val="20"/>
          </w:rPr>
          <w:delText xml:space="preserve">during the meeting. </w:delText>
        </w:r>
        <w:r w:rsidR="004023B2" w:rsidDel="00AF0756">
          <w:rPr>
            <w:rFonts w:eastAsia="Batang" w:cs="Arial"/>
            <w:sz w:val="20"/>
          </w:rPr>
          <w:delText>(</w:delText>
        </w:r>
        <w:r w:rsidR="0075546E" w:rsidRPr="004023B2" w:rsidDel="00AF0756">
          <w:rPr>
            <w:rFonts w:eastAsia="Batang" w:cs="Arial"/>
            <w:sz w:val="20"/>
          </w:rPr>
          <w:delText>This submission deadline does not apply to SWG reports or other documents that must be p</w:delText>
        </w:r>
        <w:r w:rsidR="006B0ED6" w:rsidDel="00AF0756">
          <w:rPr>
            <w:rFonts w:eastAsia="Batang" w:cs="Arial"/>
            <w:sz w:val="20"/>
          </w:rPr>
          <w:delText>repared during the SA4 meeting</w:delText>
        </w:r>
        <w:r w:rsidR="004023B2" w:rsidDel="00AF0756">
          <w:rPr>
            <w:rFonts w:eastAsia="Batang" w:cs="Arial"/>
            <w:sz w:val="20"/>
          </w:rPr>
          <w:delText>)</w:delText>
        </w:r>
      </w:del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0148B63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725E75">
              <w:rPr>
                <w:rFonts w:eastAsia="Batang" w:cs="Arial"/>
                <w:color w:val="FF0000"/>
                <w:sz w:val="20"/>
              </w:rPr>
              <w:t>8</w:t>
            </w:r>
            <w:r w:rsidR="00725E75" w:rsidRPr="00725E7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725E75">
              <w:rPr>
                <w:rFonts w:eastAsia="Batang" w:cs="Arial"/>
                <w:color w:val="FF0000"/>
                <w:sz w:val="20"/>
              </w:rPr>
              <w:t xml:space="preserve"> April 2024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725E75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FFBAE2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725E75">
              <w:rPr>
                <w:rFonts w:cs="Arial"/>
                <w:b w:val="0"/>
                <w:sz w:val="20"/>
              </w:rPr>
              <w:t xml:space="preserve">completed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725E75"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57A7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024D0180" w:rsidR="00C57A79" w:rsidRPr="00206A6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2994AFAE" w:rsidR="00C57A79" w:rsidRPr="00206A6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57A7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3421711C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2DFD79A0" w:rsidR="00C57A79" w:rsidRPr="00BB400C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C57A79" w:rsidRPr="007135C3" w14:paraId="724AB6A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F66515D" w14:textId="3A3DEC8A" w:rsidR="00C57A79" w:rsidRPr="00F91F35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4C544D" w14:textId="29B5FAA3" w:rsidR="00C57A79" w:rsidRPr="001A2FC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288209F3" w:rsidR="00C57A79" w:rsidRPr="00F91F35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1EE2C65C" w:rsidR="00C57A79" w:rsidRPr="001A2FC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57A79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1994BC44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57A79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43E38BA6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C57A79" w:rsidRPr="00E838B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57A7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126D8952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57A7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2D0D84AD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57A7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57A7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57A7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57A7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57A7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57A7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57A7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2A8BF6F4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57A7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C57A79" w:rsidRPr="00211AD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C57A79" w:rsidRPr="00211AD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C57A7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55F56FF8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C57A79" w:rsidRPr="00D9793C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3198721C" w:rsidR="00C57A79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C57A79" w:rsidRPr="001624E1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40F56826" w:rsidR="00C57A79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77777777" w:rsidR="00C57A79" w:rsidRPr="001624E1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2254C76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FS_MediaEnergyGREEN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enerGy consumption exposuRE and EvaluatioN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97271B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18A7247A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26815545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4B7E19" w:rsidRPr="00CA31AF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4B7E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AB0FF19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4B7E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0337436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4B7E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638290D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4B7E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4B7E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4B7E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4B7E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4B7E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132CCD7B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4B7E19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4B7E19" w:rsidRPr="004931F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78DC9F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DF87E6C" w14:textId="62244DDA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116ECF9" w14:textId="77777777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59D3AE70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8A342A" w14:textId="0CE66DDF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001FE1" w14:textId="77777777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A8C5EB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7D2838F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</w:t>
            </w:r>
            <w:r w:rsidR="00953E4F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42C06EC6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4B7E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55E92343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4B7E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B1CA2FC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4B7E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3783896F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4B7E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4B7E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4B7E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4B7E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4B7E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1E184521" w:rsidR="004B7E19" w:rsidRPr="006B6244" w:rsidRDefault="00962DDB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4B7E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4B7E19" w:rsidRPr="00757A7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4B7E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4B7E19" w:rsidRPr="00757A7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62DDB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18C28AE3" w:rsidR="00962DD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962DDB" w:rsidRPr="00FF626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62DDB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4B05464A" w:rsidR="00962DD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7777777" w:rsidR="00962DDB" w:rsidRPr="00F56063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68788F11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962DDB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38EC1421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</w:t>
            </w:r>
            <w:r w:rsidR="00953E4F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57178AD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4B7E1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445D8678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4B7E1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A9EBE44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4B7E1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4B7E1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4B7E1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4B7E1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4B7E1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4B7E1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4B7E1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158DF7E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completed features in Release 18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4B7E19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bookmarkStart w:id="4" w:name="_Hlk161929567"/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34A1A012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  <w:r>
              <w:rPr>
                <w:rFonts w:cs="Arial"/>
                <w:bCs/>
                <w:sz w:val="20"/>
              </w:rPr>
              <w:t xml:space="preserve"> with exceptions</w:t>
            </w:r>
          </w:p>
        </w:tc>
      </w:tr>
      <w:tr w:rsidR="004B7E19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B7E19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4B7E19" w:rsidRPr="003676E2" w14:paraId="3CF1D289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7DE449" w14:textId="32C36BA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EABB956" w14:textId="77777777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bookmarkEnd w:id="4"/>
      <w:tr w:rsidR="004B7E19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6CB859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4B7E19" w:rsidRPr="001A2FC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4B7E19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1170FD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4B7E19" w:rsidRPr="003676E2" w14:paraId="0B93FFC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D8273B4" w14:textId="36088D74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9DAA1E" w14:textId="7777777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4B7E19" w:rsidRPr="003676E2" w14:paraId="076BA04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7C7C4E4" w14:textId="5DD73FD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D92BA1" w14:textId="77777777" w:rsidR="004B7E19" w:rsidRPr="0088734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627AA16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4B7E19" w:rsidRPr="007135C3" w14:paraId="757ABD7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40A824" w14:textId="4F3929F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7F30AA" w14:textId="18323600" w:rsidR="004B7E19" w:rsidRPr="00FF626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</w:t>
            </w:r>
            <w:r w:rsidR="00962DDB">
              <w:rPr>
                <w:rFonts w:cs="Arial"/>
                <w:b w:val="0"/>
                <w:sz w:val="20"/>
                <w:lang w:val="en-US"/>
              </w:rPr>
              <w:t>IMS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65B9CD0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2E4F4EFD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7EE889DA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4B7E19" w:rsidRPr="003676E2" w14:paraId="61723B9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3225C67" w14:textId="4F9D5F54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3FC4EB" w14:textId="77777777" w:rsidR="004B7E19" w:rsidRPr="004543B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2609513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138A53D6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036D728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736A57E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4B7E19" w:rsidRPr="004931F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740CB94B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16868C5A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4FBF6545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76853EA8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D303A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73EFB2" w14:textId="27A7C912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8BF47BE" w14:textId="0C98E624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FS_MediaEnergyGREEN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enerGy consumption exposuRE and EvaluatioN 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lastRenderedPageBreak/>
              <w:t>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9CDAB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48E718" w14:textId="1EF76E9D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16.10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D6497A" w14:textId="6FF39159" w:rsidR="004B7E19" w:rsidRPr="00F560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4EBCC24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4B7E1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9DAF3D6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4B7E1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27720F9A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4B7E1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D8248A6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4B7E1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5CC807B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4B7E1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735561CE" w:rsidR="004B7E19" w:rsidRPr="00042010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F2D8844" w:rsidR="004B7E19" w:rsidRPr="00042010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12</w:t>
            </w:r>
            <w:r w:rsidRPr="00725E75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April 2024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74FCF" w14:textId="77777777" w:rsidR="0020136F" w:rsidRDefault="0020136F">
      <w:r>
        <w:separator/>
      </w:r>
    </w:p>
  </w:endnote>
  <w:endnote w:type="continuationSeparator" w:id="0">
    <w:p w14:paraId="78C6FAF8" w14:textId="77777777" w:rsidR="0020136F" w:rsidRDefault="0020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63D7" w14:textId="77777777" w:rsidR="0020136F" w:rsidRDefault="0020136F">
      <w:r>
        <w:separator/>
      </w:r>
    </w:p>
  </w:footnote>
  <w:footnote w:type="continuationSeparator" w:id="0">
    <w:p w14:paraId="3C474305" w14:textId="77777777" w:rsidR="0020136F" w:rsidRDefault="0020136F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C8B38A0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6D595D">
      <w:rPr>
        <w:rFonts w:cs="Arial"/>
        <w:lang w:val="en-US"/>
      </w:rPr>
      <w:t>7</w:t>
    </w:r>
    <w:r w:rsidR="00725E75">
      <w:rPr>
        <w:rFonts w:cs="Arial"/>
        <w:lang w:val="en-US"/>
      </w:rPr>
      <w:t>-bis-e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S4-24</w:t>
    </w:r>
    <w:r w:rsidR="0018316E">
      <w:rPr>
        <w:rFonts w:cs="Arial"/>
        <w:b/>
        <w:i/>
        <w:sz w:val="28"/>
        <w:szCs w:val="28"/>
      </w:rPr>
      <w:t>05</w:t>
    </w:r>
    <w:r w:rsidR="00AF0756">
      <w:rPr>
        <w:rFonts w:cs="Arial"/>
        <w:b/>
        <w:i/>
        <w:sz w:val="28"/>
        <w:szCs w:val="28"/>
      </w:rPr>
      <w:t>4</w:t>
    </w:r>
    <w:r w:rsidR="003F73B2">
      <w:rPr>
        <w:rFonts w:cs="Arial"/>
        <w:b/>
        <w:i/>
        <w:sz w:val="28"/>
        <w:szCs w:val="28"/>
      </w:rPr>
      <w:t>4</w:t>
    </w:r>
  </w:p>
  <w:p w14:paraId="641F0A71" w14:textId="566FC7D5" w:rsidR="00ED0981" w:rsidRPr="0084724A" w:rsidRDefault="00725E75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8-12 April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  <w:t xml:space="preserve">revision of </w:t>
    </w:r>
    <w:r w:rsidR="00AF0756" w:rsidRPr="00AF0756">
      <w:rPr>
        <w:rFonts w:cs="Arial"/>
        <w:lang w:eastAsia="zh-CN"/>
      </w:rPr>
      <w:t>S4-240535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2024-03-28T06:23:00Z</dcterms:created>
  <dcterms:modified xsi:type="dcterms:W3CDTF">2024-03-28T06:28:00Z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